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481F2CCC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C85C46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9C3CD0">
        <w:rPr>
          <w:b/>
          <w:noProof/>
          <w:sz w:val="24"/>
        </w:rPr>
        <w:t>7086</w:t>
      </w:r>
    </w:p>
    <w:p w14:paraId="23C4658A" w14:textId="0AD3D26C" w:rsidR="00272B21" w:rsidRDefault="00C85C46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Dallas, US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1CE1F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5C39FA">
              <w:rPr>
                <w:b/>
                <w:noProof/>
                <w:sz w:val="28"/>
              </w:rPr>
              <w:t>4</w:t>
            </w:r>
            <w:r w:rsidR="003233A7">
              <w:rPr>
                <w:b/>
                <w:noProof/>
                <w:sz w:val="28"/>
              </w:rPr>
              <w:t>8</w:t>
            </w:r>
            <w:r w:rsidR="005C39F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0C5F3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B7910">
              <w:rPr>
                <w:b/>
                <w:noProof/>
                <w:sz w:val="28"/>
              </w:rPr>
              <w:fldChar w:fldCharType="begin"/>
            </w:r>
            <w:r w:rsidRPr="005B791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5B7910">
              <w:rPr>
                <w:b/>
                <w:noProof/>
                <w:sz w:val="28"/>
              </w:rPr>
              <w:fldChar w:fldCharType="separate"/>
            </w:r>
            <w:r w:rsidR="00E27B50" w:rsidRPr="005B7910">
              <w:rPr>
                <w:b/>
                <w:noProof/>
                <w:sz w:val="28"/>
              </w:rPr>
              <w:t>0</w:t>
            </w:r>
            <w:r w:rsidR="005B7910" w:rsidRPr="005B7910">
              <w:rPr>
                <w:b/>
                <w:noProof/>
                <w:sz w:val="28"/>
              </w:rPr>
              <w:t>295</w:t>
            </w:r>
            <w:r w:rsidRPr="005B791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972C6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C39FA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EE92B" w:rsidR="001E41F3" w:rsidRDefault="00664D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an </w:t>
            </w:r>
            <w:proofErr w:type="gramStart"/>
            <w:r>
              <w:t>Editor’s</w:t>
            </w:r>
            <w:proofErr w:type="gramEnd"/>
            <w:r>
              <w:t xml:space="preserve"> note</w:t>
            </w:r>
            <w:r w:rsidR="0052482C">
              <w:t xml:space="preserve"> related to </w:t>
            </w:r>
            <w:proofErr w:type="spellStart"/>
            <w:r w:rsidR="0052482C">
              <w:t>enhMCLoc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E5932" w:rsidR="001E41F3" w:rsidRDefault="00C628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enhMCLoc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7E72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A2194A">
              <w:t>1</w:t>
            </w:r>
            <w:r>
              <w:t>-</w:t>
            </w:r>
            <w:r w:rsidR="00A2194A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32044" w14:textId="3530FD90" w:rsidR="00FD4570" w:rsidRDefault="009C31F1" w:rsidP="00325E56">
            <w:pPr>
              <w:pStyle w:val="CRCoverPage"/>
              <w:spacing w:after="0"/>
            </w:pPr>
            <w:r>
              <w:t xml:space="preserve">Resolving an </w:t>
            </w:r>
            <w:r w:rsidR="00142732">
              <w:t>editor’s</w:t>
            </w:r>
            <w:r>
              <w:t xml:space="preserve"> note</w:t>
            </w:r>
            <w:r w:rsidR="00142732">
              <w:t xml:space="preserve"> due to end of Rel-19. This </w:t>
            </w:r>
            <w:r w:rsidR="0052482C">
              <w:t>e</w:t>
            </w:r>
            <w:r w:rsidR="00142732">
              <w:t xml:space="preserve">ditor’s note allowed xml schema updates related to </w:t>
            </w:r>
            <w:proofErr w:type="spellStart"/>
            <w:r w:rsidR="00142732">
              <w:t>enhMCLoc</w:t>
            </w:r>
            <w:proofErr w:type="spellEnd"/>
            <w:r w:rsidR="00142732">
              <w:t>.</w:t>
            </w:r>
          </w:p>
          <w:p w14:paraId="708AA7DE" w14:textId="530199C0" w:rsidR="00F5095A" w:rsidRDefault="00F5095A" w:rsidP="001427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DB97C" w14:textId="27103D7C" w:rsidR="006D5C90" w:rsidRDefault="00086AF8" w:rsidP="00325E5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editor’s note is delete</w:t>
            </w:r>
            <w:r w:rsidR="00784E56">
              <w:rPr>
                <w:noProof/>
                <w:lang w:val="en-US"/>
              </w:rPr>
              <w:t>d</w:t>
            </w:r>
            <w:r>
              <w:rPr>
                <w:noProof/>
                <w:lang w:val="en-US"/>
              </w:rPr>
              <w:t xml:space="preserve">. </w:t>
            </w:r>
          </w:p>
          <w:p w14:paraId="08B85699" w14:textId="77777777" w:rsidR="006D5C90" w:rsidRDefault="006D5C90" w:rsidP="00325E5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1C656EC" w14:textId="04091E0A" w:rsidR="006D5C90" w:rsidRPr="00BB20EE" w:rsidRDefault="006D5C90" w:rsidP="00325E56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18CBB" w:rsidR="001E41F3" w:rsidRDefault="00BC7A47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Editor’s note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3EE78" w:rsidR="001E41F3" w:rsidRDefault="00142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01BA9420" w14:textId="77777777" w:rsidR="00FD3BE7" w:rsidRPr="005D557D" w:rsidRDefault="00FD3BE7" w:rsidP="00FD3BE7">
      <w:pPr>
        <w:pStyle w:val="Heading4"/>
      </w:pPr>
      <w:bookmarkStart w:id="15" w:name="_CR7_4_2_3"/>
      <w:bookmarkStart w:id="16" w:name="_Toc171523063"/>
      <w:bookmarkStart w:id="17" w:name="_Toc202387901"/>
      <w:bookmarkEnd w:id="15"/>
      <w:r w:rsidRPr="005D557D">
        <w:t>7.4.2.3</w:t>
      </w:r>
      <w:r w:rsidRPr="005D557D">
        <w:tab/>
        <w:t>XML Schema</w:t>
      </w:r>
      <w:bookmarkEnd w:id="16"/>
      <w:bookmarkEnd w:id="17"/>
    </w:p>
    <w:p w14:paraId="6DD142CC" w14:textId="77777777" w:rsidR="00FD3BE7" w:rsidRPr="005D557D" w:rsidRDefault="00FD3BE7" w:rsidP="00FD3BE7">
      <w:pPr>
        <w:pStyle w:val="PL"/>
      </w:pPr>
      <w:r w:rsidRPr="005D557D">
        <w:t>&lt;?xml version="1.0" encoding="UTF-8"?&gt;</w:t>
      </w:r>
    </w:p>
    <w:p w14:paraId="0FFC8EA4" w14:textId="77777777" w:rsidR="00FD3BE7" w:rsidRPr="005D557D" w:rsidRDefault="00FD3BE7" w:rsidP="00FD3BE7">
      <w:pPr>
        <w:pStyle w:val="PL"/>
      </w:pPr>
    </w:p>
    <w:p w14:paraId="66F8DDCD" w14:textId="77777777" w:rsidR="00FD3BE7" w:rsidRPr="005D557D" w:rsidRDefault="00FD3BE7" w:rsidP="00FD3BE7">
      <w:pPr>
        <w:pStyle w:val="PL"/>
      </w:pPr>
      <w:r w:rsidRPr="005D557D">
        <w:t xml:space="preserve">&lt;xs:schema xmlns:mcloc="urn:3gpp:mcs:location-user-config:1.0" </w:t>
      </w:r>
    </w:p>
    <w:p w14:paraId="7461F276" w14:textId="77777777" w:rsidR="00FD3BE7" w:rsidRPr="005D557D" w:rsidRDefault="00FD3BE7" w:rsidP="00FD3BE7">
      <w:pPr>
        <w:pStyle w:val="PL"/>
      </w:pPr>
      <w:r w:rsidRPr="005D557D">
        <w:t xml:space="preserve">  xmlns:xs="http://www.w3.org/2001/XMLSchema" </w:t>
      </w:r>
    </w:p>
    <w:p w14:paraId="6C9F95C5" w14:textId="77777777" w:rsidR="00FD3BE7" w:rsidRPr="005D557D" w:rsidRDefault="00FD3BE7" w:rsidP="00FD3BE7">
      <w:pPr>
        <w:pStyle w:val="PL"/>
      </w:pPr>
      <w:r w:rsidRPr="005D557D">
        <w:t xml:space="preserve">  targetNamespace="urn:3gpp:mcs:location-user-config:1.0" </w:t>
      </w:r>
    </w:p>
    <w:p w14:paraId="41419EFA" w14:textId="77777777" w:rsidR="00FD3BE7" w:rsidRPr="005D557D" w:rsidRDefault="00FD3BE7" w:rsidP="00FD3BE7">
      <w:pPr>
        <w:pStyle w:val="PL"/>
      </w:pPr>
      <w:r w:rsidRPr="005D557D">
        <w:t xml:space="preserve">  elementFormDefault="qualified" attributeFormDefault="unqualified"&gt;</w:t>
      </w:r>
    </w:p>
    <w:p w14:paraId="0D7CB2C4" w14:textId="77777777" w:rsidR="00FD3BE7" w:rsidRPr="005D557D" w:rsidRDefault="00FD3BE7" w:rsidP="00FD3BE7">
      <w:pPr>
        <w:pStyle w:val="PL"/>
      </w:pPr>
    </w:p>
    <w:p w14:paraId="03E2C9CC" w14:textId="77777777" w:rsidR="00FD3BE7" w:rsidRPr="005D557D" w:rsidRDefault="00FD3BE7" w:rsidP="00FD3BE7">
      <w:pPr>
        <w:pStyle w:val="PL"/>
      </w:pPr>
      <w:r w:rsidRPr="005D557D">
        <w:t xml:space="preserve">  &lt;xs:import namespace="http://www.w3.org/XML/1998/namespace"</w:t>
      </w:r>
    </w:p>
    <w:p w14:paraId="2E643A41" w14:textId="77777777" w:rsidR="00FD3BE7" w:rsidRPr="005D557D" w:rsidRDefault="00FD3BE7" w:rsidP="00FD3BE7">
      <w:pPr>
        <w:pStyle w:val="PL"/>
      </w:pPr>
      <w:r w:rsidRPr="005D557D">
        <w:t xml:space="preserve">  schemaLocation="http://www.w3.org/2001/xml.xsd"/&gt;</w:t>
      </w:r>
    </w:p>
    <w:p w14:paraId="561B8A5B" w14:textId="77777777" w:rsidR="00FD3BE7" w:rsidRPr="005D557D" w:rsidRDefault="00FD3BE7" w:rsidP="00FD3BE7">
      <w:pPr>
        <w:pStyle w:val="PL"/>
      </w:pPr>
      <w:r w:rsidRPr="005D557D">
        <w:lastRenderedPageBreak/>
        <w:t xml:space="preserve">  &lt;!-- This import brings in common policy namespace from RFC 4745 --&gt;</w:t>
      </w:r>
    </w:p>
    <w:p w14:paraId="7997AE7B" w14:textId="77777777" w:rsidR="00FD3BE7" w:rsidRPr="005D557D" w:rsidRDefault="00FD3BE7" w:rsidP="00FD3BE7">
      <w:pPr>
        <w:pStyle w:val="PL"/>
      </w:pPr>
      <w:r w:rsidRPr="005D557D">
        <w:t xml:space="preserve">  &lt;xs:import namespace="urn:ietf:params:xml:ns:common-policy"</w:t>
      </w:r>
    </w:p>
    <w:p w14:paraId="4B0D9454" w14:textId="77777777" w:rsidR="00FD3BE7" w:rsidRPr="005D557D" w:rsidRDefault="00FD3BE7" w:rsidP="00FD3BE7">
      <w:pPr>
        <w:pStyle w:val="PL"/>
      </w:pPr>
      <w:r w:rsidRPr="005D557D">
        <w:t xml:space="preserve">  schemaLocation="http://www.iana.org/assignments/xml-registry/schema/common-policy.xsd"/&gt;</w:t>
      </w:r>
    </w:p>
    <w:p w14:paraId="630026DE" w14:textId="77777777" w:rsidR="00FD3BE7" w:rsidRPr="005D557D" w:rsidRDefault="00FD3BE7" w:rsidP="00FD3BE7">
      <w:pPr>
        <w:pStyle w:val="PL"/>
      </w:pPr>
    </w:p>
    <w:p w14:paraId="17DFF003" w14:textId="77777777" w:rsidR="00FD3BE7" w:rsidRPr="005D557D" w:rsidRDefault="00FD3BE7" w:rsidP="00FD3BE7">
      <w:pPr>
        <w:pStyle w:val="PL"/>
      </w:pPr>
    </w:p>
    <w:p w14:paraId="05076302" w14:textId="77777777" w:rsidR="00FD3BE7" w:rsidRPr="005D557D" w:rsidRDefault="00FD3BE7" w:rsidP="00FD3BE7">
      <w:pPr>
        <w:pStyle w:val="PL"/>
      </w:pPr>
      <w:r w:rsidRPr="005D557D">
        <w:t xml:space="preserve">  &lt;xs:element name="location-user-configuration-data"&gt;</w:t>
      </w:r>
    </w:p>
    <w:p w14:paraId="076DF4E2" w14:textId="77777777" w:rsidR="00FD3BE7" w:rsidRPr="005D557D" w:rsidRDefault="00FD3BE7" w:rsidP="00FD3BE7">
      <w:pPr>
        <w:pStyle w:val="PL"/>
      </w:pPr>
      <w:r w:rsidRPr="005D557D">
        <w:t xml:space="preserve">    &lt;xs:complexType&gt;</w:t>
      </w:r>
    </w:p>
    <w:p w14:paraId="20583B93" w14:textId="77777777" w:rsidR="00FD3BE7" w:rsidRPr="005D557D" w:rsidRDefault="00FD3BE7" w:rsidP="00FD3BE7">
      <w:pPr>
        <w:pStyle w:val="PL"/>
      </w:pPr>
      <w:r w:rsidRPr="005D557D">
        <w:t xml:space="preserve">      &lt;xs:choice minOccurs="0" maxOccurs="unbounded"&gt;</w:t>
      </w:r>
    </w:p>
    <w:p w14:paraId="73F23617" w14:textId="77777777" w:rsidR="00FD3BE7" w:rsidRDefault="00FD3BE7" w:rsidP="00FD3BE7">
      <w:pPr>
        <w:pStyle w:val="PL"/>
      </w:pPr>
      <w:r w:rsidRPr="005D557D">
        <w:t xml:space="preserve">        &lt;xs:element name="mc-service-id" type="xs:anyURI" minOccurs="0" maxOccurs="unbounded"/&gt;</w:t>
      </w:r>
    </w:p>
    <w:p w14:paraId="2E11F955" w14:textId="77777777" w:rsidR="00FD3BE7" w:rsidRPr="005D557D" w:rsidRDefault="00FD3BE7" w:rsidP="00FD3BE7">
      <w:pPr>
        <w:pStyle w:val="PL"/>
      </w:pPr>
      <w:r>
        <w:t xml:space="preserve">        </w:t>
      </w:r>
      <w:r w:rsidRPr="005D557D">
        <w:t>&lt;xs:element name="</w:t>
      </w:r>
      <w:r>
        <w:t>default-location-config-URI</w:t>
      </w:r>
      <w:r w:rsidRPr="005D557D">
        <w:t>" type="xs:anyURI" minOccurs="0" maxOccurs="unbounded"/&gt;</w:t>
      </w:r>
    </w:p>
    <w:p w14:paraId="0296F7CB" w14:textId="77777777" w:rsidR="00FD3BE7" w:rsidRPr="005D557D" w:rsidRDefault="00FD3BE7" w:rsidP="00FD3BE7">
      <w:pPr>
        <w:pStyle w:val="PL"/>
      </w:pPr>
    </w:p>
    <w:p w14:paraId="74ACC5EA" w14:textId="77777777" w:rsidR="00FD3BE7" w:rsidRPr="005D557D" w:rsidRDefault="00FD3BE7" w:rsidP="00FD3BE7">
      <w:pPr>
        <w:pStyle w:val="PL"/>
      </w:pPr>
      <w:r w:rsidRPr="005D557D">
        <w:t xml:space="preserve">        &lt;xs:element name="anyExt" type="mcloc:anyExtType"/&gt;</w:t>
      </w:r>
    </w:p>
    <w:p w14:paraId="2331916E" w14:textId="77777777" w:rsidR="00FD3BE7" w:rsidRPr="005D557D" w:rsidRDefault="00FD3BE7" w:rsidP="00FD3BE7">
      <w:pPr>
        <w:pStyle w:val="PL"/>
      </w:pPr>
      <w:r w:rsidRPr="005D557D">
        <w:t xml:space="preserve">        &lt;xs:any namespace="##other" processContents="lax"/&gt;</w:t>
      </w:r>
    </w:p>
    <w:p w14:paraId="3FA4F743" w14:textId="77777777" w:rsidR="00FD3BE7" w:rsidRPr="005D557D" w:rsidRDefault="00FD3BE7" w:rsidP="00FD3BE7">
      <w:pPr>
        <w:pStyle w:val="PL"/>
      </w:pPr>
      <w:r w:rsidRPr="005D557D">
        <w:t xml:space="preserve">      &lt;/xs:choice&gt;</w:t>
      </w:r>
    </w:p>
    <w:p w14:paraId="36AE9810" w14:textId="77777777" w:rsidR="00FD3BE7" w:rsidRPr="005D557D" w:rsidRDefault="00FD3BE7" w:rsidP="00FD3BE7">
      <w:pPr>
        <w:pStyle w:val="PL"/>
      </w:pPr>
      <w:r w:rsidRPr="005D557D">
        <w:t xml:space="preserve">      &lt;xs:attribute name="domain" type="xs:anyURI" use="required"/&gt;</w:t>
      </w:r>
    </w:p>
    <w:p w14:paraId="630C65AB" w14:textId="77777777" w:rsidR="00FD3BE7" w:rsidRPr="005D557D" w:rsidRDefault="00FD3BE7" w:rsidP="00FD3BE7">
      <w:pPr>
        <w:pStyle w:val="PL"/>
      </w:pPr>
      <w:r w:rsidRPr="005D557D">
        <w:t xml:space="preserve">      &lt;xs:anyAttribute </w:t>
      </w:r>
      <w:r w:rsidRPr="005D557D">
        <w:rPr>
          <w:rFonts w:eastAsia="SimSun"/>
        </w:rPr>
        <w:t xml:space="preserve">namespace="##any" </w:t>
      </w:r>
      <w:r w:rsidRPr="005D557D">
        <w:t>processContents="lax"/&gt;</w:t>
      </w:r>
    </w:p>
    <w:p w14:paraId="6DA53260" w14:textId="77777777" w:rsidR="00FD3BE7" w:rsidRPr="005D557D" w:rsidRDefault="00FD3BE7" w:rsidP="00FD3BE7">
      <w:pPr>
        <w:pStyle w:val="PL"/>
      </w:pPr>
      <w:r w:rsidRPr="005D557D">
        <w:t xml:space="preserve">    &lt;/xs:complexType&gt;</w:t>
      </w:r>
    </w:p>
    <w:p w14:paraId="758A843C" w14:textId="77777777" w:rsidR="00FD3BE7" w:rsidRPr="005D557D" w:rsidRDefault="00FD3BE7" w:rsidP="00FD3BE7">
      <w:pPr>
        <w:pStyle w:val="PL"/>
      </w:pPr>
      <w:r w:rsidRPr="005D557D">
        <w:t xml:space="preserve">  &lt;/xs:element&gt;</w:t>
      </w:r>
    </w:p>
    <w:p w14:paraId="5DFFD945" w14:textId="77777777" w:rsidR="00FD3BE7" w:rsidRPr="005D557D" w:rsidRDefault="00FD3BE7" w:rsidP="00FD3BE7">
      <w:pPr>
        <w:pStyle w:val="PL"/>
      </w:pPr>
    </w:p>
    <w:p w14:paraId="3B3F266D" w14:textId="77777777" w:rsidR="00FD3BE7" w:rsidRPr="005D557D" w:rsidRDefault="00FD3BE7" w:rsidP="00FD3BE7">
      <w:pPr>
        <w:pStyle w:val="PL"/>
      </w:pPr>
      <w:r w:rsidRPr="005D557D">
        <w:t xml:space="preserve">  &lt;!-- Child elements to the &lt;actions&gt; element defined in this specification --&gt;</w:t>
      </w:r>
    </w:p>
    <w:p w14:paraId="00B1EED4" w14:textId="77777777" w:rsidR="00FD3BE7" w:rsidRPr="005D557D" w:rsidRDefault="00FD3BE7" w:rsidP="00FD3BE7">
      <w:pPr>
        <w:pStyle w:val="PL"/>
      </w:pPr>
      <w:r w:rsidRPr="005D557D">
        <w:t xml:space="preserve">  &lt;xs:element name="allow-request-location-of-users" type="xs:boolean"/&gt;</w:t>
      </w:r>
    </w:p>
    <w:p w14:paraId="4523FC94" w14:textId="77777777" w:rsidR="00FD3BE7" w:rsidRPr="005D557D" w:rsidRDefault="00FD3BE7" w:rsidP="00FD3BE7">
      <w:pPr>
        <w:pStyle w:val="PL"/>
      </w:pPr>
      <w:r w:rsidRPr="005D557D">
        <w:t xml:space="preserve">  &lt;xs:element name="allow-request-location-of-groups" type="xs:boolean"/&gt;</w:t>
      </w:r>
    </w:p>
    <w:p w14:paraId="109D9123" w14:textId="77777777" w:rsidR="00FD3BE7" w:rsidRPr="005D557D" w:rsidRDefault="00FD3BE7" w:rsidP="00FD3BE7">
      <w:pPr>
        <w:pStyle w:val="PL"/>
      </w:pPr>
      <w:r w:rsidRPr="005D557D">
        <w:t xml:space="preserve">  &lt;xs:element name="allow-to-share-location-information" type="xs:boolean"/&gt;</w:t>
      </w:r>
    </w:p>
    <w:p w14:paraId="07D5A2B7" w14:textId="77777777" w:rsidR="00FD3BE7" w:rsidRDefault="00FD3BE7" w:rsidP="00FD3BE7">
      <w:pPr>
        <w:pStyle w:val="PL"/>
      </w:pPr>
      <w:r w:rsidRPr="005D557D">
        <w:t xml:space="preserve">  &lt;xs:element name="allow-subscription-on-location-information" type="xs:boolean"/&gt;</w:t>
      </w:r>
    </w:p>
    <w:p w14:paraId="29D00665" w14:textId="77777777" w:rsidR="00FD3BE7" w:rsidRPr="005D557D" w:rsidRDefault="00FD3BE7" w:rsidP="00FD3BE7">
      <w:pPr>
        <w:pStyle w:val="PL"/>
      </w:pPr>
      <w:r>
        <w:t xml:space="preserve">  </w:t>
      </w:r>
      <w:r w:rsidRPr="005D557D">
        <w:t>&lt;xs:element name="allow-</w:t>
      </w:r>
      <w:r>
        <w:t>change-location-configuration-of-users</w:t>
      </w:r>
      <w:r w:rsidRPr="005D557D">
        <w:t>" type="xs:boolean"/&gt;</w:t>
      </w:r>
    </w:p>
    <w:p w14:paraId="2C922836" w14:textId="77777777" w:rsidR="00FD3BE7" w:rsidRPr="005D557D" w:rsidRDefault="00FD3BE7" w:rsidP="00FD3BE7">
      <w:pPr>
        <w:pStyle w:val="PL"/>
      </w:pPr>
    </w:p>
    <w:p w14:paraId="7E1D5915" w14:textId="77777777" w:rsidR="00FD3BE7" w:rsidRPr="005D557D" w:rsidRDefault="00FD3BE7" w:rsidP="00FD3BE7">
      <w:pPr>
        <w:pStyle w:val="PL"/>
      </w:pPr>
      <w:r w:rsidRPr="005D557D">
        <w:t xml:space="preserve">  &lt;xs:complexType name="anyExtType"&gt;</w:t>
      </w:r>
    </w:p>
    <w:p w14:paraId="46EF870B" w14:textId="77777777" w:rsidR="00FD3BE7" w:rsidRPr="005D557D" w:rsidRDefault="00FD3BE7" w:rsidP="00FD3BE7">
      <w:pPr>
        <w:pStyle w:val="PL"/>
      </w:pPr>
      <w:r w:rsidRPr="005D557D">
        <w:t xml:space="preserve">    &lt;xs:sequence&gt;</w:t>
      </w:r>
    </w:p>
    <w:p w14:paraId="6E1C9A1E" w14:textId="77777777" w:rsidR="00FD3BE7" w:rsidRPr="005D557D" w:rsidRDefault="00FD3BE7" w:rsidP="00FD3BE7">
      <w:pPr>
        <w:pStyle w:val="PL"/>
      </w:pPr>
      <w:r w:rsidRPr="005D557D">
        <w:t xml:space="preserve">      &lt;xs:any namespace="##any" processContents="lax" minOccurs="0" maxOccurs="unbounded"/&gt;</w:t>
      </w:r>
    </w:p>
    <w:p w14:paraId="5A516B08" w14:textId="77777777" w:rsidR="00FD3BE7" w:rsidRPr="005D557D" w:rsidRDefault="00FD3BE7" w:rsidP="00FD3BE7">
      <w:pPr>
        <w:pStyle w:val="PL"/>
      </w:pPr>
      <w:r w:rsidRPr="005D557D">
        <w:t xml:space="preserve">    &lt;/xs:sequence&gt;</w:t>
      </w:r>
    </w:p>
    <w:p w14:paraId="0083EEBF" w14:textId="77777777" w:rsidR="00FD3BE7" w:rsidRPr="005D557D" w:rsidRDefault="00FD3BE7" w:rsidP="00FD3BE7">
      <w:pPr>
        <w:pStyle w:val="PL"/>
      </w:pPr>
      <w:r w:rsidRPr="005D557D">
        <w:t xml:space="preserve">  &lt;/xs:complexType&gt;</w:t>
      </w:r>
    </w:p>
    <w:p w14:paraId="606ACAE2" w14:textId="77777777" w:rsidR="00FD3BE7" w:rsidRPr="005D557D" w:rsidRDefault="00FD3BE7" w:rsidP="00FD3BE7">
      <w:pPr>
        <w:pStyle w:val="PL"/>
      </w:pPr>
    </w:p>
    <w:p w14:paraId="7BF63477" w14:textId="77777777" w:rsidR="00FD3BE7" w:rsidRPr="005D557D" w:rsidRDefault="00FD3BE7" w:rsidP="00FD3BE7">
      <w:pPr>
        <w:pStyle w:val="PL"/>
      </w:pPr>
      <w:r w:rsidRPr="005D557D">
        <w:t>&lt;/xs:schema&gt;</w:t>
      </w:r>
    </w:p>
    <w:p w14:paraId="2F47A1E8" w14:textId="77777777" w:rsidR="00FD3BE7" w:rsidRPr="005D557D" w:rsidRDefault="00FD3BE7" w:rsidP="00FD3BE7">
      <w:pPr>
        <w:pStyle w:val="PL"/>
      </w:pPr>
    </w:p>
    <w:p w14:paraId="6A1B11AD" w14:textId="6205CB11" w:rsidR="00FD3BE7" w:rsidRPr="005D557D" w:rsidDel="00142732" w:rsidRDefault="00FD3BE7" w:rsidP="00FD3BE7">
      <w:pPr>
        <w:pStyle w:val="PL"/>
        <w:rPr>
          <w:del w:id="18" w:author="Ericsson" w:date="2025-11-06T10:51:00Z" w16du:dateUtc="2025-11-06T09:51:00Z"/>
        </w:rPr>
      </w:pPr>
    </w:p>
    <w:p w14:paraId="2B82163B" w14:textId="6CD5A95F" w:rsidR="00FD3BE7" w:rsidRPr="005D557D" w:rsidDel="00142732" w:rsidRDefault="00FD3BE7" w:rsidP="00FD3BE7">
      <w:pPr>
        <w:pStyle w:val="EditorsNote"/>
        <w:rPr>
          <w:del w:id="19" w:author="Ericsson" w:date="2025-11-06T10:51:00Z" w16du:dateUtc="2025-11-06T09:51:00Z"/>
          <w:color w:val="auto"/>
        </w:rPr>
      </w:pPr>
      <w:del w:id="20" w:author="Ericsson" w:date="2025-11-06T10:51:00Z" w16du:dateUtc="2025-11-06T09:51:00Z">
        <w:r w:rsidRPr="00611AFD" w:rsidDel="00142732">
          <w:delText>Editor's note:</w:delText>
        </w:r>
        <w:r w:rsidRPr="00611AFD" w:rsidDel="00142732">
          <w:tab/>
          <w:delText>Additional elements to the location-user-configuration-data document is FFS.</w:delText>
        </w:r>
      </w:del>
    </w:p>
    <w:p w14:paraId="1CA7B503" w14:textId="77777777" w:rsidR="00D61A56" w:rsidRDefault="00D61A56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p w14:paraId="7289EB39" w14:textId="07385008" w:rsidR="002E0209" w:rsidRDefault="002E0209" w:rsidP="002E0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61A56">
        <w:rPr>
          <w:rFonts w:ascii="Arial" w:hAnsi="Arial" w:cs="Arial"/>
          <w:color w:val="0000FF"/>
          <w:sz w:val="28"/>
          <w:szCs w:val="28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D61A56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bookmarkEnd w:id="13"/>
    <w:bookmarkEnd w:id="14"/>
    <w:p w14:paraId="4B56A8AA" w14:textId="77777777" w:rsidR="002E0209" w:rsidRPr="009D09F1" w:rsidRDefault="002E0209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sectPr w:rsidR="002E0209" w:rsidRPr="009D09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3665B" w14:textId="77777777" w:rsidR="00EE434A" w:rsidRDefault="00EE434A">
      <w:r>
        <w:separator/>
      </w:r>
    </w:p>
  </w:endnote>
  <w:endnote w:type="continuationSeparator" w:id="0">
    <w:p w14:paraId="050EC357" w14:textId="77777777" w:rsidR="00EE434A" w:rsidRDefault="00EE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4472B" w14:textId="77777777" w:rsidR="00EE434A" w:rsidRDefault="00EE434A">
      <w:r>
        <w:separator/>
      </w:r>
    </w:p>
  </w:footnote>
  <w:footnote w:type="continuationSeparator" w:id="0">
    <w:p w14:paraId="344F8AE6" w14:textId="77777777" w:rsidR="00EE434A" w:rsidRDefault="00EE4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A961762"/>
    <w:multiLevelType w:val="hybridMultilevel"/>
    <w:tmpl w:val="3DD8DA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813915306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1127"/>
    <w:rsid w:val="00014133"/>
    <w:rsid w:val="00022E4A"/>
    <w:rsid w:val="00030709"/>
    <w:rsid w:val="00034869"/>
    <w:rsid w:val="00043866"/>
    <w:rsid w:val="0005002A"/>
    <w:rsid w:val="000502E8"/>
    <w:rsid w:val="0005408B"/>
    <w:rsid w:val="00060FF3"/>
    <w:rsid w:val="00070E09"/>
    <w:rsid w:val="00071181"/>
    <w:rsid w:val="0007263D"/>
    <w:rsid w:val="000745F4"/>
    <w:rsid w:val="000773EB"/>
    <w:rsid w:val="00086AF8"/>
    <w:rsid w:val="00094582"/>
    <w:rsid w:val="000A1160"/>
    <w:rsid w:val="000A18D0"/>
    <w:rsid w:val="000A5113"/>
    <w:rsid w:val="000A6394"/>
    <w:rsid w:val="000B5FD9"/>
    <w:rsid w:val="000B7FED"/>
    <w:rsid w:val="000C038A"/>
    <w:rsid w:val="000C3D71"/>
    <w:rsid w:val="000C6598"/>
    <w:rsid w:val="000D44B3"/>
    <w:rsid w:val="000E0F3B"/>
    <w:rsid w:val="00100552"/>
    <w:rsid w:val="001006EE"/>
    <w:rsid w:val="0010108A"/>
    <w:rsid w:val="00111BA7"/>
    <w:rsid w:val="0011563B"/>
    <w:rsid w:val="0013491F"/>
    <w:rsid w:val="00137B5C"/>
    <w:rsid w:val="00142732"/>
    <w:rsid w:val="00145D43"/>
    <w:rsid w:val="0015103E"/>
    <w:rsid w:val="00157409"/>
    <w:rsid w:val="0016336D"/>
    <w:rsid w:val="001806C5"/>
    <w:rsid w:val="00192C46"/>
    <w:rsid w:val="00195C96"/>
    <w:rsid w:val="001A08B3"/>
    <w:rsid w:val="001A6DB6"/>
    <w:rsid w:val="001A7B60"/>
    <w:rsid w:val="001B0613"/>
    <w:rsid w:val="001B11E2"/>
    <w:rsid w:val="001B52F0"/>
    <w:rsid w:val="001B7A65"/>
    <w:rsid w:val="001C05C2"/>
    <w:rsid w:val="001C2710"/>
    <w:rsid w:val="001C7395"/>
    <w:rsid w:val="001C77F1"/>
    <w:rsid w:val="001E41F3"/>
    <w:rsid w:val="001E7619"/>
    <w:rsid w:val="001F71A0"/>
    <w:rsid w:val="002248E6"/>
    <w:rsid w:val="00236141"/>
    <w:rsid w:val="00241F56"/>
    <w:rsid w:val="00241FE3"/>
    <w:rsid w:val="00254624"/>
    <w:rsid w:val="00254B92"/>
    <w:rsid w:val="0026004D"/>
    <w:rsid w:val="002640DD"/>
    <w:rsid w:val="00272B21"/>
    <w:rsid w:val="0027387C"/>
    <w:rsid w:val="00274114"/>
    <w:rsid w:val="00275D12"/>
    <w:rsid w:val="0028332A"/>
    <w:rsid w:val="00284FEB"/>
    <w:rsid w:val="002860C4"/>
    <w:rsid w:val="00286603"/>
    <w:rsid w:val="00295D83"/>
    <w:rsid w:val="00296B73"/>
    <w:rsid w:val="002B0A5F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1466"/>
    <w:rsid w:val="003122D3"/>
    <w:rsid w:val="003233A7"/>
    <w:rsid w:val="003258D9"/>
    <w:rsid w:val="00325E56"/>
    <w:rsid w:val="00330421"/>
    <w:rsid w:val="00353BFF"/>
    <w:rsid w:val="00355B6D"/>
    <w:rsid w:val="003609EF"/>
    <w:rsid w:val="0036231A"/>
    <w:rsid w:val="003638DC"/>
    <w:rsid w:val="00366993"/>
    <w:rsid w:val="0036766F"/>
    <w:rsid w:val="00370E5A"/>
    <w:rsid w:val="00371A81"/>
    <w:rsid w:val="00374DD4"/>
    <w:rsid w:val="00384536"/>
    <w:rsid w:val="00391EF7"/>
    <w:rsid w:val="00395DD5"/>
    <w:rsid w:val="003B088F"/>
    <w:rsid w:val="003B5597"/>
    <w:rsid w:val="003B6FA9"/>
    <w:rsid w:val="003C30C4"/>
    <w:rsid w:val="003C6C7A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3EEF"/>
    <w:rsid w:val="00406B77"/>
    <w:rsid w:val="00410371"/>
    <w:rsid w:val="004242F1"/>
    <w:rsid w:val="00425BD4"/>
    <w:rsid w:val="00427DC1"/>
    <w:rsid w:val="004323B7"/>
    <w:rsid w:val="00443BAF"/>
    <w:rsid w:val="00444565"/>
    <w:rsid w:val="00447DF8"/>
    <w:rsid w:val="00452609"/>
    <w:rsid w:val="00470DB2"/>
    <w:rsid w:val="004774FA"/>
    <w:rsid w:val="004878C6"/>
    <w:rsid w:val="00497A71"/>
    <w:rsid w:val="004A07CE"/>
    <w:rsid w:val="004B75B7"/>
    <w:rsid w:val="004C427C"/>
    <w:rsid w:val="004C5872"/>
    <w:rsid w:val="004D1EBC"/>
    <w:rsid w:val="004D27D9"/>
    <w:rsid w:val="004D2840"/>
    <w:rsid w:val="004E4E23"/>
    <w:rsid w:val="004E4E27"/>
    <w:rsid w:val="004E7116"/>
    <w:rsid w:val="004F638D"/>
    <w:rsid w:val="00502041"/>
    <w:rsid w:val="0050216C"/>
    <w:rsid w:val="00505620"/>
    <w:rsid w:val="005141D9"/>
    <w:rsid w:val="0051580D"/>
    <w:rsid w:val="0052482C"/>
    <w:rsid w:val="0052697D"/>
    <w:rsid w:val="00527E28"/>
    <w:rsid w:val="00532086"/>
    <w:rsid w:val="00537FB9"/>
    <w:rsid w:val="00544EEE"/>
    <w:rsid w:val="005462FE"/>
    <w:rsid w:val="00547111"/>
    <w:rsid w:val="00552138"/>
    <w:rsid w:val="00561B79"/>
    <w:rsid w:val="00572BD4"/>
    <w:rsid w:val="005878EA"/>
    <w:rsid w:val="00592D74"/>
    <w:rsid w:val="005934A7"/>
    <w:rsid w:val="005A0519"/>
    <w:rsid w:val="005B7910"/>
    <w:rsid w:val="005C39FA"/>
    <w:rsid w:val="005C775C"/>
    <w:rsid w:val="005D3D15"/>
    <w:rsid w:val="005D653F"/>
    <w:rsid w:val="005E0A1B"/>
    <w:rsid w:val="005E1518"/>
    <w:rsid w:val="005E2C44"/>
    <w:rsid w:val="005E3FBE"/>
    <w:rsid w:val="005F0CB9"/>
    <w:rsid w:val="00612958"/>
    <w:rsid w:val="00612A38"/>
    <w:rsid w:val="00621188"/>
    <w:rsid w:val="00621D5B"/>
    <w:rsid w:val="006257ED"/>
    <w:rsid w:val="00632DE3"/>
    <w:rsid w:val="00653DE4"/>
    <w:rsid w:val="00663B01"/>
    <w:rsid w:val="00664D99"/>
    <w:rsid w:val="00665C47"/>
    <w:rsid w:val="00667AA6"/>
    <w:rsid w:val="00670117"/>
    <w:rsid w:val="00675956"/>
    <w:rsid w:val="00677769"/>
    <w:rsid w:val="0068572E"/>
    <w:rsid w:val="00695547"/>
    <w:rsid w:val="00695808"/>
    <w:rsid w:val="006A5D39"/>
    <w:rsid w:val="006A6BC4"/>
    <w:rsid w:val="006B46FB"/>
    <w:rsid w:val="006B4E38"/>
    <w:rsid w:val="006C2619"/>
    <w:rsid w:val="006C515C"/>
    <w:rsid w:val="006C6B17"/>
    <w:rsid w:val="006D0E08"/>
    <w:rsid w:val="006D5C90"/>
    <w:rsid w:val="006E21FB"/>
    <w:rsid w:val="006E5347"/>
    <w:rsid w:val="006F1C7C"/>
    <w:rsid w:val="006F35B9"/>
    <w:rsid w:val="00703C50"/>
    <w:rsid w:val="0071304D"/>
    <w:rsid w:val="00722334"/>
    <w:rsid w:val="0072773A"/>
    <w:rsid w:val="007303BB"/>
    <w:rsid w:val="00737852"/>
    <w:rsid w:val="007411B9"/>
    <w:rsid w:val="00753635"/>
    <w:rsid w:val="0075545B"/>
    <w:rsid w:val="007556DF"/>
    <w:rsid w:val="0076511F"/>
    <w:rsid w:val="00770335"/>
    <w:rsid w:val="00782ED1"/>
    <w:rsid w:val="00784E56"/>
    <w:rsid w:val="00791F2F"/>
    <w:rsid w:val="00792342"/>
    <w:rsid w:val="007977A8"/>
    <w:rsid w:val="007A7238"/>
    <w:rsid w:val="007B2BF0"/>
    <w:rsid w:val="007B33BB"/>
    <w:rsid w:val="007B4E32"/>
    <w:rsid w:val="007B512A"/>
    <w:rsid w:val="007B6291"/>
    <w:rsid w:val="007C2097"/>
    <w:rsid w:val="007D6A07"/>
    <w:rsid w:val="007F7259"/>
    <w:rsid w:val="008040A8"/>
    <w:rsid w:val="00810D01"/>
    <w:rsid w:val="00812731"/>
    <w:rsid w:val="00820464"/>
    <w:rsid w:val="00821C6F"/>
    <w:rsid w:val="008279FA"/>
    <w:rsid w:val="00827AAA"/>
    <w:rsid w:val="00843321"/>
    <w:rsid w:val="00855400"/>
    <w:rsid w:val="00855D7A"/>
    <w:rsid w:val="008602D5"/>
    <w:rsid w:val="008626E7"/>
    <w:rsid w:val="00870EE7"/>
    <w:rsid w:val="008716CF"/>
    <w:rsid w:val="00877521"/>
    <w:rsid w:val="008863B9"/>
    <w:rsid w:val="00887989"/>
    <w:rsid w:val="00891012"/>
    <w:rsid w:val="0089308A"/>
    <w:rsid w:val="008A45A6"/>
    <w:rsid w:val="008A523F"/>
    <w:rsid w:val="008A7294"/>
    <w:rsid w:val="008A78D1"/>
    <w:rsid w:val="008A7BB9"/>
    <w:rsid w:val="008B372A"/>
    <w:rsid w:val="008B6F3A"/>
    <w:rsid w:val="008C6FAD"/>
    <w:rsid w:val="008D3CCC"/>
    <w:rsid w:val="008D579A"/>
    <w:rsid w:val="008E34C7"/>
    <w:rsid w:val="008E786B"/>
    <w:rsid w:val="008F3789"/>
    <w:rsid w:val="008F686C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632B"/>
    <w:rsid w:val="009677B2"/>
    <w:rsid w:val="009741B3"/>
    <w:rsid w:val="009777D9"/>
    <w:rsid w:val="00991B88"/>
    <w:rsid w:val="0099366D"/>
    <w:rsid w:val="009948CD"/>
    <w:rsid w:val="009A3502"/>
    <w:rsid w:val="009A5753"/>
    <w:rsid w:val="009A579D"/>
    <w:rsid w:val="009B1A59"/>
    <w:rsid w:val="009B2AA3"/>
    <w:rsid w:val="009B4277"/>
    <w:rsid w:val="009C31F1"/>
    <w:rsid w:val="009C3CD0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02CF4"/>
    <w:rsid w:val="00A13F11"/>
    <w:rsid w:val="00A20E5F"/>
    <w:rsid w:val="00A2194A"/>
    <w:rsid w:val="00A22F77"/>
    <w:rsid w:val="00A246B6"/>
    <w:rsid w:val="00A334B3"/>
    <w:rsid w:val="00A40D28"/>
    <w:rsid w:val="00A42FF6"/>
    <w:rsid w:val="00A47E70"/>
    <w:rsid w:val="00A50CF0"/>
    <w:rsid w:val="00A54CC2"/>
    <w:rsid w:val="00A63129"/>
    <w:rsid w:val="00A64F60"/>
    <w:rsid w:val="00A65258"/>
    <w:rsid w:val="00A71B3E"/>
    <w:rsid w:val="00A7671C"/>
    <w:rsid w:val="00A83A2D"/>
    <w:rsid w:val="00A86C6B"/>
    <w:rsid w:val="00A94EDA"/>
    <w:rsid w:val="00AA2CBC"/>
    <w:rsid w:val="00AA4804"/>
    <w:rsid w:val="00AB6072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D7B2B"/>
    <w:rsid w:val="00AE2714"/>
    <w:rsid w:val="00B03BCA"/>
    <w:rsid w:val="00B068B3"/>
    <w:rsid w:val="00B079C7"/>
    <w:rsid w:val="00B10A6E"/>
    <w:rsid w:val="00B22B71"/>
    <w:rsid w:val="00B258BB"/>
    <w:rsid w:val="00B34EA4"/>
    <w:rsid w:val="00B52067"/>
    <w:rsid w:val="00B536F3"/>
    <w:rsid w:val="00B643D4"/>
    <w:rsid w:val="00B65D0E"/>
    <w:rsid w:val="00B67B97"/>
    <w:rsid w:val="00B74C36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20EE"/>
    <w:rsid w:val="00BB5DFC"/>
    <w:rsid w:val="00BB64C9"/>
    <w:rsid w:val="00BB7201"/>
    <w:rsid w:val="00BC7A47"/>
    <w:rsid w:val="00BD279D"/>
    <w:rsid w:val="00BD2CEB"/>
    <w:rsid w:val="00BD6BB8"/>
    <w:rsid w:val="00BD6F1D"/>
    <w:rsid w:val="00BD708F"/>
    <w:rsid w:val="00BF5191"/>
    <w:rsid w:val="00C004EB"/>
    <w:rsid w:val="00C00B45"/>
    <w:rsid w:val="00C1025B"/>
    <w:rsid w:val="00C125A5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660"/>
    <w:rsid w:val="00C628CE"/>
    <w:rsid w:val="00C62917"/>
    <w:rsid w:val="00C66BA2"/>
    <w:rsid w:val="00C72CC0"/>
    <w:rsid w:val="00C85C46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6216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60F4"/>
    <w:rsid w:val="00DA59CD"/>
    <w:rsid w:val="00DA7B80"/>
    <w:rsid w:val="00DA7C6B"/>
    <w:rsid w:val="00DB3347"/>
    <w:rsid w:val="00DC7104"/>
    <w:rsid w:val="00DE34CF"/>
    <w:rsid w:val="00DE39A2"/>
    <w:rsid w:val="00E0246A"/>
    <w:rsid w:val="00E06F58"/>
    <w:rsid w:val="00E118B7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2959"/>
    <w:rsid w:val="00E70012"/>
    <w:rsid w:val="00E72567"/>
    <w:rsid w:val="00E736DD"/>
    <w:rsid w:val="00E82E9A"/>
    <w:rsid w:val="00E923E2"/>
    <w:rsid w:val="00E9482D"/>
    <w:rsid w:val="00E96D35"/>
    <w:rsid w:val="00EB09B7"/>
    <w:rsid w:val="00EB0BBF"/>
    <w:rsid w:val="00EC79C4"/>
    <w:rsid w:val="00ED3840"/>
    <w:rsid w:val="00ED4B8B"/>
    <w:rsid w:val="00EE30AA"/>
    <w:rsid w:val="00EE434A"/>
    <w:rsid w:val="00EE7448"/>
    <w:rsid w:val="00EE7D7C"/>
    <w:rsid w:val="00EF408A"/>
    <w:rsid w:val="00F00538"/>
    <w:rsid w:val="00F16160"/>
    <w:rsid w:val="00F16C9E"/>
    <w:rsid w:val="00F22D51"/>
    <w:rsid w:val="00F23B5F"/>
    <w:rsid w:val="00F25D98"/>
    <w:rsid w:val="00F300FB"/>
    <w:rsid w:val="00F30A82"/>
    <w:rsid w:val="00F32CA0"/>
    <w:rsid w:val="00F37232"/>
    <w:rsid w:val="00F4677E"/>
    <w:rsid w:val="00F475EE"/>
    <w:rsid w:val="00F5011D"/>
    <w:rsid w:val="00F5095A"/>
    <w:rsid w:val="00F51F9A"/>
    <w:rsid w:val="00F5267D"/>
    <w:rsid w:val="00F557F2"/>
    <w:rsid w:val="00F55F7A"/>
    <w:rsid w:val="00F6239E"/>
    <w:rsid w:val="00F62799"/>
    <w:rsid w:val="00F8126E"/>
    <w:rsid w:val="00F815E0"/>
    <w:rsid w:val="00FA1E85"/>
    <w:rsid w:val="00FB6386"/>
    <w:rsid w:val="00FC592F"/>
    <w:rsid w:val="00FC5C4D"/>
    <w:rsid w:val="00FC656A"/>
    <w:rsid w:val="00FC66B3"/>
    <w:rsid w:val="00FC6879"/>
    <w:rsid w:val="00FD2AE9"/>
    <w:rsid w:val="00FD3BE7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09F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118B7"/>
    <w:rPr>
      <w:lang w:val="en-GB"/>
    </w:rPr>
  </w:style>
  <w:style w:type="paragraph" w:customStyle="1" w:styleId="Guidance">
    <w:name w:val="Guidance"/>
    <w:basedOn w:val="Normal"/>
    <w:rsid w:val="00E118B7"/>
    <w:rPr>
      <w:i/>
      <w:color w:val="0000FF"/>
      <w:lang w:val="en-GB"/>
    </w:rPr>
  </w:style>
  <w:style w:type="table" w:styleId="TableGrid">
    <w:name w:val="Table Grid"/>
    <w:basedOn w:val="TableNormal"/>
    <w:rsid w:val="00E118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18B7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118B7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118B7"/>
    <w:rPr>
      <w:b w:val="0"/>
      <w:bCs w:val="0"/>
    </w:rPr>
  </w:style>
  <w:style w:type="paragraph" w:customStyle="1" w:styleId="abbrdesc0">
    <w:name w:val="abbrdesc"/>
    <w:basedOn w:val="Normal"/>
    <w:rsid w:val="00E118B7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118B7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118B7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118B7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118B7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118B7"/>
  </w:style>
  <w:style w:type="character" w:customStyle="1" w:styleId="ZDONTMODIFY">
    <w:name w:val="ZDONTMODIFY"/>
    <w:basedOn w:val="DefaultParagraphFont"/>
    <w:rsid w:val="00E118B7"/>
  </w:style>
  <w:style w:type="character" w:customStyle="1" w:styleId="ZSPECDIDNUM">
    <w:name w:val="ZSPECDIDNUM"/>
    <w:basedOn w:val="ZMODIFY"/>
    <w:rsid w:val="00E118B7"/>
  </w:style>
  <w:style w:type="character" w:customStyle="1" w:styleId="ZMODIFY">
    <w:name w:val="ZMODIFY"/>
    <w:basedOn w:val="ZDONTMODIFY"/>
    <w:rsid w:val="00E118B7"/>
  </w:style>
  <w:style w:type="character" w:customStyle="1" w:styleId="ZREGNAME">
    <w:name w:val="ZREGNAME"/>
    <w:basedOn w:val="DefaultParagraphFont"/>
    <w:rsid w:val="00E118B7"/>
  </w:style>
  <w:style w:type="paragraph" w:customStyle="1" w:styleId="TableRow">
    <w:name w:val="Table Row"/>
    <w:basedOn w:val="Normal"/>
    <w:rsid w:val="00E118B7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118B7"/>
  </w:style>
  <w:style w:type="paragraph" w:customStyle="1" w:styleId="ZDID">
    <w:name w:val="ZDID"/>
    <w:basedOn w:val="ZCOVER"/>
    <w:rsid w:val="00E118B7"/>
    <w:rPr>
      <w:noProof/>
    </w:rPr>
  </w:style>
  <w:style w:type="paragraph" w:customStyle="1" w:styleId="Figure">
    <w:name w:val="Figure"/>
    <w:basedOn w:val="Normal"/>
    <w:next w:val="Caption"/>
    <w:rsid w:val="00E118B7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118B7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118B7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118B7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118B7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118B7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118B7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118B7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118B7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118B7"/>
    <w:rPr>
      <w:sz w:val="20"/>
    </w:rPr>
  </w:style>
  <w:style w:type="paragraph" w:customStyle="1" w:styleId="DefLabel">
    <w:name w:val="DefLabel"/>
    <w:basedOn w:val="TableHead"/>
    <w:rsid w:val="00E118B7"/>
    <w:pPr>
      <w:spacing w:before="60" w:after="60"/>
      <w:jc w:val="left"/>
    </w:pPr>
  </w:style>
  <w:style w:type="paragraph" w:customStyle="1" w:styleId="DefDesc">
    <w:name w:val="DefDesc"/>
    <w:basedOn w:val="Normal"/>
    <w:rsid w:val="00E118B7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118B7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118B7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118B7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118B7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118B7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118B7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118B7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118B7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118B7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118B7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118B7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118B7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118B7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118B7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118B7"/>
    <w:rPr>
      <w:sz w:val="16"/>
    </w:rPr>
  </w:style>
  <w:style w:type="paragraph" w:customStyle="1" w:styleId="FrontMatter">
    <w:name w:val="FrontMatter"/>
    <w:basedOn w:val="Normal"/>
    <w:rsid w:val="00E118B7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118B7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118B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118B7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118B7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118B7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118B7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118B7"/>
    <w:rPr>
      <w:b/>
      <w:bCs/>
    </w:rPr>
  </w:style>
  <w:style w:type="character" w:customStyle="1" w:styleId="apple-converted-space">
    <w:name w:val="apple-converted-space"/>
    <w:basedOn w:val="DefaultParagraphFont"/>
    <w:rsid w:val="00E118B7"/>
  </w:style>
  <w:style w:type="character" w:customStyle="1" w:styleId="App1Char">
    <w:name w:val="App1 Char"/>
    <w:link w:val="App1"/>
    <w:rsid w:val="00E118B7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118B7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118B7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118B7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118B7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118B7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118B7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118B7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118B7"/>
    <w:rPr>
      <w:lang w:val="en-GB"/>
    </w:rPr>
  </w:style>
  <w:style w:type="character" w:customStyle="1" w:styleId="XMLcodeChar">
    <w:name w:val="XML code Char"/>
    <w:link w:val="XMLcode"/>
    <w:rsid w:val="00E118B7"/>
    <w:rPr>
      <w:rFonts w:ascii="Arial Narrow" w:eastAsia="Batang" w:hAnsi="Arial Narrow" w:cs="Courier New"/>
      <w:noProof/>
      <w:lang w:val="en-GB" w:eastAsia="ko-KR"/>
    </w:rPr>
  </w:style>
  <w:style w:type="character" w:customStyle="1" w:styleId="TACChar">
    <w:name w:val="TAC Char"/>
    <w:link w:val="TAC"/>
    <w:qFormat/>
    <w:rsid w:val="00E118B7"/>
    <w:rPr>
      <w:rFonts w:ascii="Arial" w:hAnsi="Arial"/>
      <w:sz w:val="18"/>
      <w:lang w:val="en-US" w:eastAsia="en-US"/>
    </w:rPr>
  </w:style>
  <w:style w:type="character" w:customStyle="1" w:styleId="HTMLPreformattedChar1">
    <w:name w:val="HTML Preformatted Char1"/>
    <w:basedOn w:val="DefaultParagraphFont"/>
    <w:semiHidden/>
    <w:rsid w:val="00E118B7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118B7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118B7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118B7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118B7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1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118B7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118B7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118B7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118B7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118B7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118B7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118B7"/>
    <w:rPr>
      <w:rFonts w:eastAsia="Times New Roman"/>
    </w:rPr>
  </w:style>
  <w:style w:type="character" w:customStyle="1" w:styleId="SubtitleChar1">
    <w:name w:val="Subtitle Char1"/>
    <w:basedOn w:val="DefaultParagraphFont"/>
    <w:rsid w:val="00E118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118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118B7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118B7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118B7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118B7"/>
  </w:style>
  <w:style w:type="character" w:customStyle="1" w:styleId="BodyText3Char1">
    <w:name w:val="Body Text 3 Char1"/>
    <w:basedOn w:val="DefaultParagraphFont"/>
    <w:rsid w:val="00E118B7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118B7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118B7"/>
  </w:style>
  <w:style w:type="character" w:customStyle="1" w:styleId="BodyTextFirstIndent2Char1">
    <w:name w:val="Body Text First Indent 2 Char1"/>
    <w:basedOn w:val="BodyTextIndentChar1"/>
    <w:rsid w:val="00E118B7"/>
  </w:style>
  <w:style w:type="character" w:customStyle="1" w:styleId="BodyTextIndent2Char1">
    <w:name w:val="Body Text Indent 2 Char1"/>
    <w:basedOn w:val="DefaultParagraphFont"/>
    <w:rsid w:val="00E118B7"/>
  </w:style>
  <w:style w:type="character" w:customStyle="1" w:styleId="BodyTextIndent3Char1">
    <w:name w:val="Body Text Indent 3 Char1"/>
    <w:basedOn w:val="DefaultParagraphFont"/>
    <w:rsid w:val="00E118B7"/>
    <w:rPr>
      <w:sz w:val="16"/>
      <w:szCs w:val="16"/>
    </w:rPr>
  </w:style>
  <w:style w:type="character" w:customStyle="1" w:styleId="ClosingChar1">
    <w:name w:val="Closing Char1"/>
    <w:basedOn w:val="DefaultParagraphFont"/>
    <w:rsid w:val="00E118B7"/>
  </w:style>
  <w:style w:type="character" w:customStyle="1" w:styleId="CommentTextChar1">
    <w:name w:val="Comment Text Char1"/>
    <w:basedOn w:val="DefaultParagraphFont"/>
    <w:semiHidden/>
    <w:rsid w:val="00E118B7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118B7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118B7"/>
  </w:style>
  <w:style w:type="character" w:customStyle="1" w:styleId="DocumentMapChar1">
    <w:name w:val="Document Map Char1"/>
    <w:basedOn w:val="DefaultParagraphFont"/>
    <w:semiHidden/>
    <w:rsid w:val="00E118B7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118B7"/>
  </w:style>
  <w:style w:type="character" w:customStyle="1" w:styleId="FooterChar1">
    <w:name w:val="Footer Char1"/>
    <w:basedOn w:val="DefaultParagraphFont"/>
    <w:rsid w:val="00E118B7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118B7"/>
    <w:rPr>
      <w:rFonts w:eastAsia="Times New Roman"/>
    </w:rPr>
  </w:style>
  <w:style w:type="character" w:customStyle="1" w:styleId="hljs-bullet">
    <w:name w:val="hljs-bullet"/>
    <w:basedOn w:val="DefaultParagraphFont"/>
    <w:rsid w:val="00E118B7"/>
  </w:style>
  <w:style w:type="character" w:customStyle="1" w:styleId="hljs-attr">
    <w:name w:val="hljs-attr"/>
    <w:basedOn w:val="DefaultParagraphFont"/>
    <w:rsid w:val="00E118B7"/>
  </w:style>
  <w:style w:type="character" w:customStyle="1" w:styleId="Heading6Char">
    <w:name w:val="Heading 6 Char"/>
    <w:aliases w:val="h6 Char"/>
    <w:basedOn w:val="DefaultParagraphFont"/>
    <w:link w:val="Heading6"/>
    <w:rsid w:val="00E118B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118B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118B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118B7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118B7"/>
  </w:style>
  <w:style w:type="character" w:customStyle="1" w:styleId="hljs-comment">
    <w:name w:val="hljs-comment"/>
    <w:basedOn w:val="DefaultParagraphFont"/>
    <w:rsid w:val="00E118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2025-10-31T08:36:00Z</dcterms:created>
  <dcterms:modified xsi:type="dcterms:W3CDTF">2025-11-08T23:10:00Z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